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0D4F33C5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757B8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FC5A98" w:rsidRPr="00FC5A98">
        <w:rPr>
          <w:b/>
          <w:i/>
          <w:noProof/>
          <w:sz w:val="28"/>
        </w:rPr>
        <w:t>R5-224745</w:t>
      </w:r>
    </w:p>
    <w:p w14:paraId="2C4F1568" w14:textId="77777777" w:rsidR="002757B8" w:rsidRPr="007802E5" w:rsidRDefault="002757B8" w:rsidP="002757B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39CD3" w:rsidR="001E41F3" w:rsidRPr="00410371" w:rsidRDefault="00FC5A98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FC5A98">
              <w:rPr>
                <w:b/>
                <w:noProof/>
                <w:sz w:val="28"/>
              </w:rPr>
              <w:t>2500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D29B5E" w:rsidR="001E41F3" w:rsidRPr="00410371" w:rsidRDefault="007B263F" w:rsidP="002757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757B8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C5EE1" w:rsidR="001E41F3" w:rsidRDefault="006E438B">
            <w:pPr>
              <w:pStyle w:val="CRCoverPage"/>
              <w:spacing w:after="0"/>
              <w:ind w:left="100"/>
              <w:rPr>
                <w:noProof/>
              </w:rPr>
            </w:pPr>
            <w:r w:rsidRPr="006E438B">
              <w:rPr>
                <w:noProof/>
                <w:lang w:eastAsia="zh-CN"/>
              </w:rPr>
              <w:t>Update MBS related parameters into PDU session modification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0782DD" w:rsidR="001E41F3" w:rsidRDefault="00F8710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F87106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417CE3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2757B8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2757B8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3A8A66" w:rsidR="001E41F3" w:rsidRDefault="007B263F" w:rsidP="00F8710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8710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2D651B" w:rsidR="001E41F3" w:rsidRDefault="00F87106">
            <w:pPr>
              <w:pStyle w:val="CRCoverPage"/>
              <w:spacing w:after="0"/>
              <w:ind w:left="100"/>
              <w:rPr>
                <w:noProof/>
              </w:rPr>
            </w:pPr>
            <w:r w:rsidRPr="00F87106">
              <w:rPr>
                <w:noProof/>
                <w:lang w:eastAsia="zh-CN"/>
              </w:rPr>
              <w:t>1, There is no MBS related parameters into PDU session modification request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553E7" w:rsidR="001E41F3" w:rsidRDefault="00F87106">
            <w:pPr>
              <w:pStyle w:val="CRCoverPage"/>
              <w:spacing w:after="0"/>
              <w:ind w:left="100"/>
              <w:rPr>
                <w:noProof/>
              </w:rPr>
            </w:pPr>
            <w:r w:rsidRPr="00F87106">
              <w:rPr>
                <w:noProof/>
                <w:lang w:eastAsia="zh-CN"/>
              </w:rPr>
              <w:t>1, Update MBS related parameters into PDU session modification request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6DADA2" w:rsidR="001E41F3" w:rsidRDefault="00F87106">
            <w:pPr>
              <w:pStyle w:val="CRCoverPage"/>
              <w:spacing w:after="0"/>
              <w:ind w:left="100"/>
              <w:rPr>
                <w:noProof/>
              </w:rPr>
            </w:pPr>
            <w:r w:rsidRPr="00F87106">
              <w:rPr>
                <w:noProof/>
                <w:lang w:eastAsia="zh-CN"/>
              </w:rPr>
              <w:t>no MBS related parameters in PDU session modification request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B9CB72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5741B23" w14:textId="77777777" w:rsidR="00F87106" w:rsidRPr="00AC6BFC" w:rsidRDefault="00F87106" w:rsidP="00F87106">
      <w:pPr>
        <w:pStyle w:val="4"/>
      </w:pPr>
      <w:bookmarkStart w:id="2" w:name="_Toc21354095"/>
      <w:bookmarkStart w:id="3" w:name="_Toc27749714"/>
      <w:r w:rsidRPr="00AC6BFC">
        <w:rPr>
          <w:i/>
        </w:rPr>
        <w:t>–</w:t>
      </w:r>
      <w:r w:rsidRPr="00AC6BFC">
        <w:rPr>
          <w:i/>
        </w:rPr>
        <w:tab/>
        <w:t>PDU session modification request</w:t>
      </w:r>
      <w:bookmarkEnd w:id="2"/>
      <w:bookmarkEnd w:id="3"/>
    </w:p>
    <w:p w14:paraId="5241D1AD" w14:textId="77777777" w:rsidR="00F87106" w:rsidRPr="001B0CC1" w:rsidRDefault="00F87106" w:rsidP="00F87106">
      <w:pPr>
        <w:pStyle w:val="TH"/>
        <w:rPr>
          <w:iCs/>
        </w:rPr>
      </w:pPr>
      <w:r w:rsidRPr="001B0CC1">
        <w:t xml:space="preserve">Table 4.7.2-7: </w:t>
      </w:r>
      <w:r w:rsidRPr="001B0CC1">
        <w:rPr>
          <w:iCs/>
        </w:rPr>
        <w:t>PDU SESSION MODIFICATION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87106" w:rsidRPr="001B0CC1" w14:paraId="5428694B" w14:textId="77777777" w:rsidTr="0021731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AA05" w14:textId="77777777" w:rsidR="00F87106" w:rsidRPr="001B0CC1" w:rsidRDefault="00F87106" w:rsidP="00217317">
            <w:pPr>
              <w:pStyle w:val="TAL"/>
            </w:pPr>
            <w:r w:rsidRPr="001B0CC1">
              <w:t>Derivation Path: 24.501 clause 8.3.7</w:t>
            </w:r>
          </w:p>
        </w:tc>
      </w:tr>
      <w:tr w:rsidR="00F87106" w:rsidRPr="001B0CC1" w14:paraId="56EBC082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5C362B" w14:textId="77777777" w:rsidR="00F87106" w:rsidRPr="001B0CC1" w:rsidRDefault="00F87106" w:rsidP="0021731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596D3E1" w14:textId="77777777" w:rsidR="00F87106" w:rsidRPr="001B0CC1" w:rsidRDefault="00F87106" w:rsidP="0021731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64B4AC9" w14:textId="77777777" w:rsidR="00F87106" w:rsidRPr="001B0CC1" w:rsidRDefault="00F87106" w:rsidP="0021731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180D803" w14:textId="77777777" w:rsidR="00F87106" w:rsidRPr="001B0CC1" w:rsidRDefault="00F87106" w:rsidP="00217317">
            <w:pPr>
              <w:pStyle w:val="TAH"/>
            </w:pPr>
            <w:r w:rsidRPr="001B0CC1">
              <w:t>Condition</w:t>
            </w:r>
          </w:p>
        </w:tc>
      </w:tr>
      <w:tr w:rsidR="00F87106" w:rsidRPr="001B0CC1" w14:paraId="1272A1DD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4517C4" w14:textId="77777777" w:rsidR="00F87106" w:rsidRPr="001B0CC1" w:rsidRDefault="00F87106" w:rsidP="00217317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4EAD7A31" w14:textId="77777777" w:rsidR="00F87106" w:rsidRPr="001B0CC1" w:rsidRDefault="00F87106" w:rsidP="00217317">
            <w:pPr>
              <w:pStyle w:val="TAL"/>
            </w:pPr>
            <w:r w:rsidRPr="001B0CC1">
              <w:t>‘0010 1110’B</w:t>
            </w:r>
          </w:p>
        </w:tc>
        <w:tc>
          <w:tcPr>
            <w:tcW w:w="1700" w:type="dxa"/>
          </w:tcPr>
          <w:p w14:paraId="70358848" w14:textId="77777777" w:rsidR="00F87106" w:rsidRPr="001B0CC1" w:rsidRDefault="00F87106" w:rsidP="00217317">
            <w:pPr>
              <w:pStyle w:val="TAL"/>
            </w:pPr>
            <w:r w:rsidRPr="001B0CC1">
              <w:t>5GS session management messages</w:t>
            </w:r>
          </w:p>
        </w:tc>
        <w:tc>
          <w:tcPr>
            <w:tcW w:w="1245" w:type="dxa"/>
          </w:tcPr>
          <w:p w14:paraId="50BA343B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55BF7717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B85A60" w14:textId="77777777" w:rsidR="00F87106" w:rsidRPr="001B0CC1" w:rsidRDefault="00F87106" w:rsidP="00217317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056FEC78" w14:textId="77777777" w:rsidR="00F87106" w:rsidRPr="001B0CC1" w:rsidRDefault="00F87106" w:rsidP="00217317">
            <w:pPr>
              <w:pStyle w:val="TAL"/>
            </w:pPr>
            <w:r w:rsidRPr="001B0CC1">
              <w:t xml:space="preserve">The value indicated in </w:t>
            </w:r>
            <w:r w:rsidRPr="001B0CC1">
              <w:rPr>
                <w:iCs/>
              </w:rPr>
              <w:t xml:space="preserve">PDU SESSION </w:t>
            </w:r>
            <w:r w:rsidRPr="001B0CC1">
              <w:t xml:space="preserve">ESTABLISHMENT </w:t>
            </w:r>
            <w:r w:rsidRPr="001B0CC1">
              <w:rPr>
                <w:iCs/>
              </w:rPr>
              <w:t>REQUEST</w:t>
            </w:r>
            <w:r w:rsidRPr="001B0CC1">
              <w:t xml:space="preserve"> message</w:t>
            </w:r>
          </w:p>
        </w:tc>
        <w:tc>
          <w:tcPr>
            <w:tcW w:w="1700" w:type="dxa"/>
          </w:tcPr>
          <w:p w14:paraId="31CF7809" w14:textId="77777777" w:rsidR="00F87106" w:rsidRPr="001B0CC1" w:rsidRDefault="00F87106" w:rsidP="00217317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F3CACD6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23D80E52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48962E" w14:textId="77777777" w:rsidR="00F87106" w:rsidRPr="001B0CC1" w:rsidRDefault="00F87106" w:rsidP="00217317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54B640F8" w14:textId="77777777" w:rsidR="00F87106" w:rsidRPr="001B0CC1" w:rsidRDefault="00F87106" w:rsidP="00217317">
            <w:pPr>
              <w:pStyle w:val="TAL"/>
            </w:pPr>
            <w:r w:rsidRPr="001B0CC1">
              <w:t>Any value from 1 to 254</w:t>
            </w:r>
          </w:p>
        </w:tc>
        <w:tc>
          <w:tcPr>
            <w:tcW w:w="1700" w:type="dxa"/>
          </w:tcPr>
          <w:p w14:paraId="6EE75743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3C0B9821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352BC72C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AA1B95" w14:textId="77777777" w:rsidR="00F87106" w:rsidRPr="00F62DDE" w:rsidRDefault="00F87106" w:rsidP="00217317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PDU SESSION MODIFICATION REQUEST message identity</w:t>
            </w:r>
          </w:p>
        </w:tc>
        <w:tc>
          <w:tcPr>
            <w:tcW w:w="2267" w:type="dxa"/>
          </w:tcPr>
          <w:p w14:paraId="42F0FB05" w14:textId="77777777" w:rsidR="00F87106" w:rsidRPr="001B0CC1" w:rsidRDefault="00F87106" w:rsidP="00217317">
            <w:pPr>
              <w:pStyle w:val="TAL"/>
            </w:pPr>
            <w:r w:rsidRPr="001B0CC1">
              <w:t>‘1100 1001’B</w:t>
            </w:r>
          </w:p>
        </w:tc>
        <w:tc>
          <w:tcPr>
            <w:tcW w:w="1700" w:type="dxa"/>
          </w:tcPr>
          <w:p w14:paraId="31DACB21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31AF8270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5DD3C5A6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84BD92" w14:textId="77777777" w:rsidR="00F87106" w:rsidRPr="001B0CC1" w:rsidRDefault="00F87106" w:rsidP="00217317">
            <w:pPr>
              <w:pStyle w:val="TAL"/>
            </w:pPr>
            <w:r w:rsidRPr="001B0CC1">
              <w:t>5GSM capability</w:t>
            </w:r>
          </w:p>
        </w:tc>
        <w:tc>
          <w:tcPr>
            <w:tcW w:w="2267" w:type="dxa"/>
          </w:tcPr>
          <w:p w14:paraId="5E697B08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0FA1B874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4A2DE5C0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1AF2CC76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525569" w14:textId="77777777" w:rsidR="00F87106" w:rsidRPr="001B0CC1" w:rsidRDefault="00F87106" w:rsidP="00217317">
            <w:pPr>
              <w:pStyle w:val="TAL"/>
            </w:pPr>
            <w:r w:rsidRPr="001B0CC1">
              <w:t>5GSM cause</w:t>
            </w:r>
          </w:p>
        </w:tc>
        <w:tc>
          <w:tcPr>
            <w:tcW w:w="2267" w:type="dxa"/>
          </w:tcPr>
          <w:p w14:paraId="11A36A66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453588F2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31D3871A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336F3EA8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9A8070" w14:textId="77777777" w:rsidR="00F87106" w:rsidRPr="001B0CC1" w:rsidRDefault="00F87106" w:rsidP="00217317">
            <w:pPr>
              <w:pStyle w:val="TAL"/>
            </w:pPr>
            <w:r w:rsidRPr="001B0CC1">
              <w:t>Maximum number of supported packet filters</w:t>
            </w:r>
          </w:p>
        </w:tc>
        <w:tc>
          <w:tcPr>
            <w:tcW w:w="2267" w:type="dxa"/>
          </w:tcPr>
          <w:p w14:paraId="153E4406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10C44D0F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55CCF8BD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3183FCCE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C37E42" w14:textId="77777777" w:rsidR="00F87106" w:rsidRPr="001B0CC1" w:rsidRDefault="00F87106" w:rsidP="00217317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2267" w:type="dxa"/>
          </w:tcPr>
          <w:p w14:paraId="5FCF91E7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391D2249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2DB91C6B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4DA6C4DB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862CB3" w14:textId="77777777" w:rsidR="00F87106" w:rsidRPr="001B0CC1" w:rsidRDefault="00F87106" w:rsidP="00217317">
            <w:pPr>
              <w:pStyle w:val="TAL"/>
            </w:pPr>
            <w:r w:rsidRPr="001B0CC1">
              <w:t>Integrity protection maximum data rate</w:t>
            </w:r>
          </w:p>
        </w:tc>
        <w:tc>
          <w:tcPr>
            <w:tcW w:w="2267" w:type="dxa"/>
          </w:tcPr>
          <w:p w14:paraId="496D9BE7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0D02D4B2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40A67A18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42E3FD04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DAF31B" w14:textId="77777777" w:rsidR="00F87106" w:rsidRPr="001B0CC1" w:rsidRDefault="00F87106" w:rsidP="00217317">
            <w:pPr>
              <w:pStyle w:val="TAL"/>
            </w:pPr>
            <w:r w:rsidRPr="001B0CC1">
              <w:t>Requested QoS rules</w:t>
            </w:r>
          </w:p>
        </w:tc>
        <w:tc>
          <w:tcPr>
            <w:tcW w:w="2267" w:type="dxa"/>
          </w:tcPr>
          <w:p w14:paraId="17AD1BB7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670D0B34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7A73ADEB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1A94B941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6E6AFA" w14:textId="77777777" w:rsidR="00F87106" w:rsidRPr="001B0CC1" w:rsidRDefault="00F87106" w:rsidP="00217317">
            <w:pPr>
              <w:pStyle w:val="TAL"/>
            </w:pPr>
            <w:r w:rsidRPr="001B0CC1">
              <w:t>Requested QoS flow descriptions</w:t>
            </w:r>
          </w:p>
        </w:tc>
        <w:tc>
          <w:tcPr>
            <w:tcW w:w="2267" w:type="dxa"/>
          </w:tcPr>
          <w:p w14:paraId="0A0AE193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5E7C7554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67AE08CE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048F7A7B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93B419" w14:textId="77777777" w:rsidR="00F87106" w:rsidRPr="001B0CC1" w:rsidRDefault="00F87106" w:rsidP="00217317">
            <w:pPr>
              <w:pStyle w:val="TAL"/>
            </w:pPr>
            <w:r w:rsidRPr="001B0CC1">
              <w:t>Mapped EPS bearer contexts</w:t>
            </w:r>
          </w:p>
        </w:tc>
        <w:tc>
          <w:tcPr>
            <w:tcW w:w="2267" w:type="dxa"/>
          </w:tcPr>
          <w:p w14:paraId="7B7119D7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3CF9497D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428507F8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239F72CF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5A7BCE" w14:textId="77777777" w:rsidR="00F87106" w:rsidRPr="001B0CC1" w:rsidRDefault="00F87106" w:rsidP="00217317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1D4C4D61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134136EA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47E47D15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6957DD2F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04436B" w14:textId="77777777" w:rsidR="00F87106" w:rsidRPr="001B0CC1" w:rsidRDefault="00F87106" w:rsidP="00217317">
            <w:pPr>
              <w:pStyle w:val="TAL"/>
            </w:pPr>
            <w:r w:rsidRPr="001B0CC1">
              <w:t>Port management information container</w:t>
            </w:r>
          </w:p>
        </w:tc>
        <w:tc>
          <w:tcPr>
            <w:tcW w:w="2267" w:type="dxa"/>
          </w:tcPr>
          <w:p w14:paraId="399B4001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13F341EE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7634F996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16A9DAB0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CD5147" w14:textId="77777777" w:rsidR="00F87106" w:rsidRPr="001B0CC1" w:rsidRDefault="00F87106" w:rsidP="00217317">
            <w:pPr>
              <w:pStyle w:val="TAL"/>
            </w:pPr>
            <w:r w:rsidRPr="001B0CC1">
              <w:rPr>
                <w:lang w:eastAsia="zh-CN"/>
              </w:rPr>
              <w:t>IP header compression configuration</w:t>
            </w:r>
          </w:p>
        </w:tc>
        <w:tc>
          <w:tcPr>
            <w:tcW w:w="2267" w:type="dxa"/>
          </w:tcPr>
          <w:p w14:paraId="61B3FEA3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513C9824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1CA5909F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5D7F0A2C" w14:textId="77777777" w:rsidTr="0021731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374AE3" w14:textId="77777777" w:rsidR="00F87106" w:rsidRPr="001B0CC1" w:rsidRDefault="00F87106" w:rsidP="00217317">
            <w:pPr>
              <w:pStyle w:val="TAL"/>
            </w:pPr>
            <w:r w:rsidRPr="001B0CC1">
              <w:rPr>
                <w:lang w:eastAsia="zh-CN"/>
              </w:rPr>
              <w:t>Ethernet header compression configuration</w:t>
            </w:r>
          </w:p>
        </w:tc>
        <w:tc>
          <w:tcPr>
            <w:tcW w:w="2267" w:type="dxa"/>
          </w:tcPr>
          <w:p w14:paraId="1D409BBE" w14:textId="77777777" w:rsidR="00F87106" w:rsidRPr="001B0CC1" w:rsidRDefault="00F87106" w:rsidP="00217317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52A3811E" w14:textId="77777777" w:rsidR="00F87106" w:rsidRPr="001B0CC1" w:rsidRDefault="00F87106" w:rsidP="00217317">
            <w:pPr>
              <w:pStyle w:val="TAL"/>
            </w:pPr>
          </w:p>
        </w:tc>
        <w:tc>
          <w:tcPr>
            <w:tcW w:w="1245" w:type="dxa"/>
          </w:tcPr>
          <w:p w14:paraId="659D4578" w14:textId="77777777" w:rsidR="00F87106" w:rsidRPr="001B0CC1" w:rsidRDefault="00F87106" w:rsidP="00217317">
            <w:pPr>
              <w:pStyle w:val="TAL"/>
            </w:pPr>
          </w:p>
        </w:tc>
      </w:tr>
      <w:tr w:rsidR="00F87106" w:rsidRPr="001B0CC1" w14:paraId="2E9D2BCB" w14:textId="77777777" w:rsidTr="00217317">
        <w:tblPrEx>
          <w:tblCellMar>
            <w:left w:w="108" w:type="dxa"/>
            <w:right w:w="108" w:type="dxa"/>
          </w:tblCellMar>
        </w:tblPrEx>
        <w:trPr>
          <w:ins w:id="4" w:author="Zhaoya" w:date="2022-04-18T11:37:00Z"/>
        </w:trPr>
        <w:tc>
          <w:tcPr>
            <w:tcW w:w="4535" w:type="dxa"/>
            <w:gridSpan w:val="2"/>
          </w:tcPr>
          <w:p w14:paraId="6DB6244E" w14:textId="77777777" w:rsidR="00F87106" w:rsidRPr="001B0CC1" w:rsidRDefault="00F87106" w:rsidP="00217317">
            <w:pPr>
              <w:pStyle w:val="TAL"/>
              <w:rPr>
                <w:ins w:id="5" w:author="Zhaoya" w:date="2022-04-18T11:37:00Z"/>
                <w:lang w:eastAsia="zh-CN"/>
              </w:rPr>
            </w:pPr>
            <w:ins w:id="6" w:author="Zhaoya" w:date="2022-04-18T11:38:00Z">
              <w:r w:rsidRPr="00C64903">
                <w:rPr>
                  <w:lang w:eastAsia="zh-CN"/>
                </w:rPr>
                <w:t xml:space="preserve">Requested </w:t>
              </w:r>
              <w:r>
                <w:rPr>
                  <w:lang w:eastAsia="zh-CN"/>
                </w:rPr>
                <w:t>MBS container</w:t>
              </w:r>
            </w:ins>
          </w:p>
        </w:tc>
        <w:tc>
          <w:tcPr>
            <w:tcW w:w="2267" w:type="dxa"/>
          </w:tcPr>
          <w:p w14:paraId="7F9BBADE" w14:textId="77777777" w:rsidR="00F87106" w:rsidRPr="001B0CC1" w:rsidRDefault="00F87106" w:rsidP="00217317">
            <w:pPr>
              <w:pStyle w:val="TAL"/>
              <w:rPr>
                <w:ins w:id="7" w:author="Zhaoya" w:date="2022-04-18T11:37:00Z"/>
              </w:rPr>
            </w:pPr>
            <w:ins w:id="8" w:author="Zhaoya" w:date="2022-04-18T11:38:00Z">
              <w:r w:rsidRPr="001B0CC1">
                <w:t>If present: contents not checked</w:t>
              </w:r>
            </w:ins>
          </w:p>
        </w:tc>
        <w:tc>
          <w:tcPr>
            <w:tcW w:w="1700" w:type="dxa"/>
          </w:tcPr>
          <w:p w14:paraId="145CE4A4" w14:textId="77777777" w:rsidR="00F87106" w:rsidRPr="001B0CC1" w:rsidRDefault="00F87106" w:rsidP="00217317">
            <w:pPr>
              <w:pStyle w:val="TAL"/>
              <w:rPr>
                <w:ins w:id="9" w:author="Zhaoya" w:date="2022-04-18T11:37:00Z"/>
              </w:rPr>
            </w:pPr>
          </w:p>
        </w:tc>
        <w:tc>
          <w:tcPr>
            <w:tcW w:w="1245" w:type="dxa"/>
          </w:tcPr>
          <w:p w14:paraId="4ABC2325" w14:textId="77777777" w:rsidR="00F87106" w:rsidRPr="001B0CC1" w:rsidRDefault="00F87106" w:rsidP="00217317">
            <w:pPr>
              <w:pStyle w:val="TAL"/>
              <w:rPr>
                <w:ins w:id="10" w:author="Zhaoya" w:date="2022-04-18T11:37:00Z"/>
              </w:rPr>
            </w:pPr>
          </w:p>
        </w:tc>
      </w:tr>
    </w:tbl>
    <w:p w14:paraId="4AAAE981" w14:textId="77777777" w:rsidR="00F87106" w:rsidRPr="00F87106" w:rsidRDefault="00F87106" w:rsidP="00F87106"/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A259F" w14:textId="77777777" w:rsidR="00F23581" w:rsidRDefault="00F23581">
      <w:r>
        <w:separator/>
      </w:r>
    </w:p>
  </w:endnote>
  <w:endnote w:type="continuationSeparator" w:id="0">
    <w:p w14:paraId="32AE514F" w14:textId="77777777" w:rsidR="00F23581" w:rsidRDefault="00F2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B967D" w14:textId="77777777" w:rsidR="00F23581" w:rsidRDefault="00F23581">
      <w:r>
        <w:separator/>
      </w:r>
    </w:p>
  </w:footnote>
  <w:footnote w:type="continuationSeparator" w:id="0">
    <w:p w14:paraId="6DE81E25" w14:textId="77777777" w:rsidR="00F23581" w:rsidRDefault="00F2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9257F" w:rsidRDefault="00B925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B9257F" w:rsidRDefault="00B925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B9257F" w:rsidRDefault="00B925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B9257F" w:rsidRDefault="00B925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22E4A"/>
    <w:rsid w:val="00023BCA"/>
    <w:rsid w:val="000844B3"/>
    <w:rsid w:val="000A6394"/>
    <w:rsid w:val="000B7FED"/>
    <w:rsid w:val="000C038A"/>
    <w:rsid w:val="000C1A0D"/>
    <w:rsid w:val="000C6598"/>
    <w:rsid w:val="000D44B3"/>
    <w:rsid w:val="000E05EE"/>
    <w:rsid w:val="00145D43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7B8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E1A36"/>
    <w:rsid w:val="0040002E"/>
    <w:rsid w:val="00410371"/>
    <w:rsid w:val="004242F1"/>
    <w:rsid w:val="00487AE1"/>
    <w:rsid w:val="004B6E3F"/>
    <w:rsid w:val="004B75B7"/>
    <w:rsid w:val="005141D9"/>
    <w:rsid w:val="0051580D"/>
    <w:rsid w:val="0051703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38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B258BB"/>
    <w:rsid w:val="00B67B97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66BA2"/>
    <w:rsid w:val="00C7517D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69AC"/>
    <w:rsid w:val="00EE7D7C"/>
    <w:rsid w:val="00F23581"/>
    <w:rsid w:val="00F25D98"/>
    <w:rsid w:val="00F300FB"/>
    <w:rsid w:val="00F30D32"/>
    <w:rsid w:val="00F85167"/>
    <w:rsid w:val="00F87106"/>
    <w:rsid w:val="00FB6386"/>
    <w:rsid w:val="00FC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F8710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3AF3F-2D86-4675-A11C-2BB20EDAC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23</cp:revision>
  <cp:lastPrinted>1899-12-31T23:00:00Z</cp:lastPrinted>
  <dcterms:created xsi:type="dcterms:W3CDTF">2020-02-03T08:32:00Z</dcterms:created>
  <dcterms:modified xsi:type="dcterms:W3CDTF">2022-08-06T13:09:00Z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(3)5ZPlWkYnj4FhriptnxPZ12dgBwGLkAUboFWgJ1AGvipiLEKAIlt8mFdtWIaBWuvCTN+WUo+h
5YQ6kehPNmJtfuEWhzn21QuZVXVWufASl6GEGzdGxsgKtKEkqwcqm5c4QY7ilXeAOdnOgn9J
F/rALaOHXMf3ZeHlP47vEnHrLFoaA/FGhiMyUeCvJXUmM3zRJljvlmoVI/xuKWLyemTk21Uh
f+CyZb7OlxNEdVY/h9</vt:lpwstr>
  </property>
  <property fmtid="{D5CDD505-2E9C-101B-9397-08002B2CF9AE}" pid="26" name="_2015_ms_pID_7253431">
    <vt:lpwstr>BKSvcHNVc2BoAx4JXsNiuKu1Lf/tDF9M3N91N2KQSTbL1XFYESxy0w
6m2nTn93ywpTpBgAaQyC7gctIz0ay15Xxkg7e+w4DluMo//pSOstryvVdDZoVUP2lZNnIxIP
YNH1zBpkz7KvfRGNDFdm5UbDAfrlliM+vAJePdLtkrq6UzDM+BmjhiYdLX3nw8Z34p6b0uLj
lOPTqbPws+piUZmpJE+y13A18NeVCNYAZMjM</vt:lpwstr>
  </property>
  <property fmtid="{D5CDD505-2E9C-101B-9397-08002B2CF9AE}" pid="27" name="_2015_ms_pID_7253432">
    <vt:lpwstr>TfKRQMaeo6cuBF57KiwMP2A=</vt:lpwstr>
  </property>
</Properties>
</file>